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4C1" w:rsidRPr="00C97EEB" w:rsidRDefault="000574C1" w:rsidP="000574C1">
      <w:pPr>
        <w:rPr>
          <w:b/>
          <w:szCs w:val="24"/>
        </w:rPr>
      </w:pPr>
      <w:r w:rsidRPr="00C97EEB">
        <w:rPr>
          <w:szCs w:val="24"/>
        </w:rPr>
        <w:t>Název projektu:</w:t>
      </w:r>
      <w:r>
        <w:rPr>
          <w:szCs w:val="24"/>
        </w:rPr>
        <w:t xml:space="preserve"> </w:t>
      </w:r>
      <w:r w:rsidRPr="00C97EEB">
        <w:rPr>
          <w:b/>
          <w:szCs w:val="24"/>
        </w:rPr>
        <w:t xml:space="preserve">Zřízení odborných učeben a laboratoří pro výuku přírodovědných předmětů a matematiky při Biskupském gymnáziu </w:t>
      </w:r>
      <w:del w:id="0" w:author="Boštík Pavel Mgr. Ph.D." w:date="2020-05-04T12:35:00Z">
        <w:r w:rsidRPr="00C97EEB" w:rsidDel="001518D0">
          <w:rPr>
            <w:b/>
            <w:szCs w:val="24"/>
          </w:rPr>
          <w:delText xml:space="preserve">Bohuslava Balbína </w:delText>
        </w:r>
      </w:del>
      <w:r w:rsidRPr="00C97EEB">
        <w:rPr>
          <w:b/>
          <w:szCs w:val="24"/>
        </w:rPr>
        <w:t>v Hradci Králové</w:t>
      </w:r>
    </w:p>
    <w:p w:rsidR="000574C1" w:rsidRDefault="000574C1" w:rsidP="002A2A52">
      <w:pPr>
        <w:jc w:val="center"/>
        <w:rPr>
          <w:b/>
          <w:szCs w:val="24"/>
          <w:u w:val="single"/>
        </w:rPr>
      </w:pPr>
    </w:p>
    <w:p w:rsidR="000574C1" w:rsidRDefault="000574C1" w:rsidP="002A2A52">
      <w:pPr>
        <w:jc w:val="center"/>
        <w:rPr>
          <w:b/>
          <w:szCs w:val="24"/>
          <w:u w:val="single"/>
        </w:rPr>
      </w:pPr>
    </w:p>
    <w:p w:rsidR="002A2A52" w:rsidRPr="002A2A52" w:rsidRDefault="002A2A52" w:rsidP="002A2A52">
      <w:pPr>
        <w:jc w:val="center"/>
        <w:rPr>
          <w:b/>
          <w:szCs w:val="24"/>
          <w:u w:val="single"/>
        </w:rPr>
      </w:pPr>
      <w:r w:rsidRPr="002A2A52">
        <w:rPr>
          <w:b/>
          <w:szCs w:val="24"/>
          <w:u w:val="single"/>
        </w:rPr>
        <w:t xml:space="preserve">Vybavení interiéru objektu </w:t>
      </w:r>
      <w:r w:rsidR="000536E9">
        <w:rPr>
          <w:b/>
          <w:szCs w:val="24"/>
          <w:u w:val="single"/>
        </w:rPr>
        <w:t>– popis záměru</w:t>
      </w:r>
    </w:p>
    <w:p w:rsidR="002A2A52" w:rsidRDefault="002A2A52" w:rsidP="00C97EEB">
      <w:pPr>
        <w:jc w:val="left"/>
        <w:rPr>
          <w:szCs w:val="24"/>
        </w:rPr>
      </w:pPr>
    </w:p>
    <w:p w:rsidR="002A2A52" w:rsidRDefault="002A2A52" w:rsidP="0046372D">
      <w:pPr>
        <w:pStyle w:val="Bezmezer"/>
        <w:ind w:firstLine="0"/>
        <w:rPr>
          <w:b/>
        </w:rPr>
      </w:pPr>
    </w:p>
    <w:p w:rsidR="006C1A73" w:rsidRPr="00C52701" w:rsidRDefault="006C1A73" w:rsidP="006C1A73">
      <w:pPr>
        <w:pStyle w:val="Bezmezer"/>
        <w:ind w:firstLine="0"/>
      </w:pPr>
      <w:r w:rsidRPr="00C52701">
        <w:t xml:space="preserve">Investiční </w:t>
      </w:r>
      <w:r>
        <w:t xml:space="preserve">záměr investora je v </w:t>
      </w:r>
      <w:r w:rsidRPr="00C52701">
        <w:t xml:space="preserve">objektu </w:t>
      </w:r>
      <w:r w:rsidR="000574C1">
        <w:t>Jana Koziny čp 1237 realizovat</w:t>
      </w:r>
      <w:r w:rsidRPr="00C52701">
        <w:t xml:space="preserve"> stav</w:t>
      </w:r>
      <w:r w:rsidR="001D57B0">
        <w:t>ební úpravy a přístavbu objektu</w:t>
      </w:r>
      <w:r w:rsidRPr="00C52701">
        <w:t xml:space="preserve"> za účelem zřízení odborných učeben a laboratoří pro výuku přírodovědných předmětů a matematiky při Biskupském gymnáziu </w:t>
      </w:r>
      <w:del w:id="1" w:author="Boštík Pavel Mgr. Ph.D." w:date="2020-05-04T12:35:00Z">
        <w:r w:rsidRPr="00C52701" w:rsidDel="001518D0">
          <w:delText>Bohusla</w:delText>
        </w:r>
        <w:r w:rsidR="000574C1" w:rsidDel="001518D0">
          <w:delText xml:space="preserve">va Balbína </w:delText>
        </w:r>
      </w:del>
      <w:r w:rsidR="000574C1">
        <w:t>v Hradci Králové</w:t>
      </w:r>
      <w:r w:rsidRPr="00C52701">
        <w:t xml:space="preserve">. </w:t>
      </w:r>
    </w:p>
    <w:p w:rsidR="009314B5" w:rsidRDefault="009314B5" w:rsidP="0046372D">
      <w:pPr>
        <w:pStyle w:val="Bezmezer"/>
        <w:ind w:firstLine="0"/>
        <w:rPr>
          <w:szCs w:val="24"/>
        </w:rPr>
      </w:pPr>
    </w:p>
    <w:p w:rsidR="0046372D" w:rsidRDefault="00C97EEB" w:rsidP="0046372D">
      <w:pPr>
        <w:pStyle w:val="Bezmezer"/>
        <w:ind w:firstLine="0"/>
        <w:rPr>
          <w:szCs w:val="24"/>
        </w:rPr>
      </w:pPr>
      <w:r>
        <w:rPr>
          <w:szCs w:val="24"/>
        </w:rPr>
        <w:t>Projektový záměr zahrnuje rovněž veškeré</w:t>
      </w:r>
      <w:r w:rsidR="00187067">
        <w:rPr>
          <w:szCs w:val="24"/>
        </w:rPr>
        <w:t xml:space="preserve"> vybavení interiéru. </w:t>
      </w:r>
      <w:r w:rsidR="00187067" w:rsidRPr="00784775">
        <w:rPr>
          <w:szCs w:val="24"/>
        </w:rPr>
        <w:t xml:space="preserve">Počítá se s vybavením jednotlivých místností nábytkem, který je příslušnému účelu určen </w:t>
      </w:r>
      <w:del w:id="2" w:author="Boštík Pavel Mgr. Ph.D." w:date="2020-05-04T12:47:00Z">
        <w:r w:rsidR="00187067" w:rsidRPr="00784775" w:rsidDel="00DC4C5F">
          <w:rPr>
            <w:szCs w:val="24"/>
          </w:rPr>
          <w:delText>a dalšími zařizovacími předměty</w:delText>
        </w:r>
        <w:r w:rsidR="000574C1" w:rsidDel="00DC4C5F">
          <w:rPr>
            <w:szCs w:val="24"/>
          </w:rPr>
          <w:delText>, IT</w:delText>
        </w:r>
        <w:r w:rsidR="00BA3E4A" w:rsidDel="00DC4C5F">
          <w:rPr>
            <w:szCs w:val="24"/>
          </w:rPr>
          <w:delText xml:space="preserve"> technikou</w:delText>
        </w:r>
        <w:r w:rsidR="00187067" w:rsidRPr="00784775" w:rsidDel="00DC4C5F">
          <w:rPr>
            <w:szCs w:val="24"/>
          </w:rPr>
          <w:delText xml:space="preserve"> </w:delText>
        </w:r>
      </w:del>
      <w:r w:rsidR="00187067" w:rsidRPr="00784775">
        <w:rPr>
          <w:szCs w:val="24"/>
        </w:rPr>
        <w:t>a pomůckami</w:t>
      </w:r>
      <w:r>
        <w:rPr>
          <w:szCs w:val="24"/>
        </w:rPr>
        <w:t xml:space="preserve"> potřenými pro výuku daných předmětů</w:t>
      </w:r>
      <w:r w:rsidR="009314B5">
        <w:rPr>
          <w:szCs w:val="24"/>
        </w:rPr>
        <w:t xml:space="preserve"> (soupis je na přiložených slepých rozpočtech</w:t>
      </w:r>
      <w:r w:rsidR="000574C1">
        <w:rPr>
          <w:szCs w:val="24"/>
        </w:rPr>
        <w:t xml:space="preserve"> v příloze</w:t>
      </w:r>
      <w:r w:rsidR="009314B5">
        <w:rPr>
          <w:szCs w:val="24"/>
        </w:rPr>
        <w:t>).</w:t>
      </w:r>
      <w:r w:rsidR="00FE386F">
        <w:rPr>
          <w:szCs w:val="24"/>
        </w:rPr>
        <w:t xml:space="preserve"> </w:t>
      </w:r>
    </w:p>
    <w:p w:rsidR="00C97EEB" w:rsidRDefault="00C97EEB" w:rsidP="0046372D">
      <w:pPr>
        <w:pStyle w:val="Bezmezer"/>
        <w:ind w:firstLine="0"/>
        <w:rPr>
          <w:b/>
        </w:rPr>
      </w:pPr>
    </w:p>
    <w:p w:rsidR="001D57B0" w:rsidRDefault="001D57B0" w:rsidP="001D57B0">
      <w:pPr>
        <w:pStyle w:val="Bezmezer"/>
        <w:ind w:firstLine="0"/>
        <w:rPr>
          <w:b/>
        </w:rPr>
      </w:pPr>
      <w:r>
        <w:rPr>
          <w:b/>
        </w:rPr>
        <w:t xml:space="preserve">Vybavení interiéru </w:t>
      </w:r>
    </w:p>
    <w:p w:rsidR="0046372D" w:rsidRDefault="0046372D" w:rsidP="0046372D">
      <w:pPr>
        <w:pStyle w:val="Bezmezer"/>
        <w:ind w:firstLine="0"/>
      </w:pPr>
      <w:r w:rsidRPr="00484510">
        <w:rPr>
          <w:b/>
        </w:rPr>
        <w:t>1.NP</w:t>
      </w:r>
      <w:r>
        <w:t xml:space="preserve"> je bezbariérově přístupno z vnějších zpevněných ploch, které navazují na vstupní a komunikační halu.</w:t>
      </w:r>
      <w:ins w:id="3" w:author="Boštík Pavel Mgr. Ph.D." w:date="2020-05-04T12:35:00Z">
        <w:r w:rsidR="001518D0">
          <w:t xml:space="preserve"> </w:t>
        </w:r>
      </w:ins>
      <w:del w:id="4" w:author="Boštík Pavel Mgr. Ph.D." w:date="2020-05-04T12:35:00Z">
        <w:r w:rsidDel="001518D0">
          <w:delText xml:space="preserve">  </w:delText>
        </w:r>
      </w:del>
      <w:r>
        <w:t xml:space="preserve">V této jsou situovány propojovací rampy, schodiště a pochopitelně i bezbariérový výtah. Přístupové body jsou zabezpečeny elektronicky, vstup žactva i personálu je na elektronickou kartu.  </w:t>
      </w:r>
    </w:p>
    <w:p w:rsidR="0046372D" w:rsidRDefault="0046372D" w:rsidP="0046372D">
      <w:pPr>
        <w:pStyle w:val="Bezmezer"/>
        <w:ind w:firstLine="0"/>
      </w:pPr>
      <w:r>
        <w:t xml:space="preserve">Po pravé straně od výtahu jsou situovány prostory jednak učebny pro výuku přírodovědných </w:t>
      </w:r>
      <w:r w:rsidRPr="00843620">
        <w:t>p</w:t>
      </w:r>
      <w:r w:rsidRPr="00843620">
        <w:rPr>
          <w:rFonts w:hint="eastAsia"/>
        </w:rPr>
        <w:t>ř</w:t>
      </w:r>
      <w:r w:rsidRPr="00843620">
        <w:t>edm</w:t>
      </w:r>
      <w:r w:rsidRPr="00843620">
        <w:rPr>
          <w:rFonts w:hint="eastAsia"/>
        </w:rPr>
        <w:t>ě</w:t>
      </w:r>
      <w:r w:rsidRPr="00843620">
        <w:t>t</w:t>
      </w:r>
      <w:r w:rsidRPr="00843620">
        <w:rPr>
          <w:rFonts w:hint="eastAsia"/>
        </w:rPr>
        <w:t>ů</w:t>
      </w:r>
      <w:r>
        <w:t xml:space="preserve"> a matematiky s využitím </w:t>
      </w:r>
      <w:r w:rsidRPr="00843620">
        <w:t xml:space="preserve">IT technologií a pro zájmovou </w:t>
      </w:r>
      <w:r w:rsidRPr="00843620">
        <w:rPr>
          <w:rFonts w:hint="eastAsia"/>
        </w:rPr>
        <w:t>č</w:t>
      </w:r>
      <w:r w:rsidRPr="00843620">
        <w:t>innost</w:t>
      </w:r>
      <w:r>
        <w:t xml:space="preserve"> pro 34 žáků. Na žáka zde připadá podlahová plocha 2,9 m2. Učebna splňuje požadavek vyhlášky 410/2005 Sb., § 4.2, kde je stanovena minimální plocha 2 m2. Učebna je vybavena umyvadlem s tekoucí studenou a regulovanou teplou vodou a pevně ukotvenými stoly s rozvodem </w:t>
      </w:r>
      <w:proofErr w:type="spellStart"/>
      <w:r>
        <w:t>silno</w:t>
      </w:r>
      <w:proofErr w:type="spellEnd"/>
      <w:r>
        <w:t xml:space="preserve"> a slaboproudé elektrotechniky. Dále je tato učebna vybavena technologií chlazení.</w:t>
      </w:r>
    </w:p>
    <w:p w:rsidR="0046372D" w:rsidRDefault="0046372D" w:rsidP="0046372D">
      <w:pPr>
        <w:pStyle w:val="Bezmezer"/>
        <w:ind w:firstLine="0"/>
      </w:pPr>
      <w:r>
        <w:t xml:space="preserve">V tomto podlaží je také umístěno WC pro chlapce, dívky a osoby ZTP. Nezbytnou součástí je i úklidová komora. </w:t>
      </w:r>
      <w:r w:rsidR="002E54A1">
        <w:t>Součástí tohoto podlaží je i technická místnost s umístěním serverů.</w:t>
      </w:r>
      <w:ins w:id="5" w:author="Boštík Pavel Mgr. Ph.D." w:date="2020-05-04T12:42:00Z">
        <w:r w:rsidR="001518D0">
          <w:t xml:space="preserve"> </w:t>
        </w:r>
      </w:ins>
      <w:r w:rsidR="00205052">
        <w:t>V učebně bude 34 žákovských stanic PC a jedna sada učitelského PC včetně software a ha</w:t>
      </w:r>
      <w:r w:rsidR="0079424D">
        <w:t>rd</w:t>
      </w:r>
      <w:del w:id="6" w:author="Boštík Pavel Mgr. Ph.D." w:date="2020-05-04T12:42:00Z">
        <w:r w:rsidR="00205052" w:rsidDel="001518D0">
          <w:delText>t</w:delText>
        </w:r>
      </w:del>
      <w:r w:rsidR="00205052">
        <w:t xml:space="preserve">ware pro </w:t>
      </w:r>
      <w:proofErr w:type="spellStart"/>
      <w:r w:rsidR="00205052">
        <w:t>virtualizaci</w:t>
      </w:r>
      <w:proofErr w:type="spellEnd"/>
      <w:r w:rsidR="00205052">
        <w:t xml:space="preserve"> a virtuálního učení, dále pak projekční a prezentační technika.</w:t>
      </w:r>
    </w:p>
    <w:p w:rsidR="00C97EEB" w:rsidRDefault="00C97EEB" w:rsidP="0046372D">
      <w:pPr>
        <w:pStyle w:val="Bezmezer"/>
        <w:ind w:firstLine="0"/>
      </w:pPr>
    </w:p>
    <w:p w:rsidR="002A2A52" w:rsidRPr="00276ADA" w:rsidRDefault="002A2A52" w:rsidP="0046372D">
      <w:pPr>
        <w:pStyle w:val="Bezmezer"/>
        <w:ind w:firstLine="0"/>
      </w:pPr>
    </w:p>
    <w:p w:rsidR="0046372D" w:rsidRDefault="0046372D" w:rsidP="0046372D">
      <w:pPr>
        <w:pStyle w:val="Bezmezer"/>
        <w:ind w:firstLine="0"/>
      </w:pPr>
      <w:r w:rsidRPr="002D0D46">
        <w:rPr>
          <w:b/>
        </w:rPr>
        <w:t>Ve</w:t>
      </w:r>
      <w:ins w:id="7" w:author="Boštík Pavel Mgr. Ph.D." w:date="2020-05-04T12:43:00Z">
        <w:r w:rsidR="001518D0">
          <w:rPr>
            <w:b/>
          </w:rPr>
          <w:t xml:space="preserve"> </w:t>
        </w:r>
      </w:ins>
      <w:del w:id="8" w:author="Boštík Pavel Mgr. Ph.D." w:date="2020-05-04T12:43:00Z">
        <w:r w:rsidRPr="002D0D46" w:rsidDel="001518D0">
          <w:rPr>
            <w:b/>
          </w:rPr>
          <w:delText xml:space="preserve">  </w:delText>
        </w:r>
      </w:del>
      <w:r w:rsidRPr="002D0D46">
        <w:rPr>
          <w:b/>
        </w:rPr>
        <w:t>2.NP</w:t>
      </w:r>
      <w:r w:rsidRPr="00276ADA">
        <w:t xml:space="preserve"> je situována </w:t>
      </w:r>
      <w:r>
        <w:t>o</w:t>
      </w:r>
      <w:r w:rsidRPr="00276ADA">
        <w:t>dborná u</w:t>
      </w:r>
      <w:r w:rsidRPr="00276ADA">
        <w:rPr>
          <w:rFonts w:hint="eastAsia"/>
        </w:rPr>
        <w:t>č</w:t>
      </w:r>
      <w:r w:rsidRPr="00276ADA">
        <w:t>ebna a laborato</w:t>
      </w:r>
      <w:r w:rsidRPr="00276ADA">
        <w:rPr>
          <w:rFonts w:hint="eastAsia"/>
        </w:rPr>
        <w:t>ř</w:t>
      </w:r>
      <w:r w:rsidRPr="00276ADA">
        <w:t xml:space="preserve"> pro výuku biologie spojená s </w:t>
      </w:r>
      <w:proofErr w:type="spellStart"/>
      <w:r w:rsidRPr="00276ADA">
        <w:t>mikroskopovnou</w:t>
      </w:r>
      <w:proofErr w:type="spellEnd"/>
      <w:r>
        <w:t xml:space="preserve">. </w:t>
      </w:r>
      <w:r w:rsidRPr="00276ADA">
        <w:t>Na učebnu přímo navazuje kabinet spojený s p</w:t>
      </w:r>
      <w:r w:rsidRPr="00276ADA">
        <w:rPr>
          <w:rFonts w:hint="eastAsia"/>
        </w:rPr>
        <w:t>ří</w:t>
      </w:r>
      <w:r w:rsidRPr="00276ADA">
        <w:t>pravnou, ve které bude současně i sklad pom</w:t>
      </w:r>
      <w:r w:rsidRPr="00276ADA">
        <w:rPr>
          <w:rFonts w:hint="eastAsia"/>
        </w:rPr>
        <w:t>ů</w:t>
      </w:r>
      <w:r w:rsidRPr="00276ADA">
        <w:t>cek.</w:t>
      </w:r>
      <w:r>
        <w:t xml:space="preserve"> Učebna má podlahovou plochu 130 m2. Na žáka zde připadá podlahová plocha 3,8 m2. Učebna splňuje požadavek vyhlášky 410/2005 Sb., § 4.2, kde je stanovena minimální plocha 2 m2.</w:t>
      </w:r>
    </w:p>
    <w:p w:rsidR="0046372D" w:rsidRDefault="0046372D" w:rsidP="0046372D">
      <w:pPr>
        <w:pStyle w:val="Bezmezer"/>
        <w:ind w:firstLine="0"/>
      </w:pPr>
      <w:r>
        <w:t>Učebna je vybavena umyvadlem s tekoucí studenou a regulovanou teplou vodou a pevně ukotvenými laboratorními stoly pro 18 žáků s rozvodem silnoproudé elektrotechniky, dále stoly s</w:t>
      </w:r>
      <w:ins w:id="9" w:author="Boštík Pavel Mgr. Ph.D." w:date="2020-05-04T12:48:00Z">
        <w:r w:rsidR="00DC4C5F">
          <w:t>e</w:t>
        </w:r>
      </w:ins>
      <w:r>
        <w:t xml:space="preserve"> </w:t>
      </w:r>
      <w:del w:id="10" w:author="Boštík Pavel Mgr. Ph.D." w:date="2020-05-04T12:48:00Z">
        <w:r w:rsidDel="00DC4C5F">
          <w:delText xml:space="preserve">keramickými </w:delText>
        </w:r>
      </w:del>
      <w:r>
        <w:t>dřezy s rozvodem vody a kanalizací.</w:t>
      </w:r>
    </w:p>
    <w:p w:rsidR="0046372D" w:rsidRPr="00843620" w:rsidRDefault="0046372D" w:rsidP="0046372D">
      <w:pPr>
        <w:pStyle w:val="Bezmezer"/>
        <w:ind w:firstLine="0"/>
      </w:pPr>
      <w:r>
        <w:t xml:space="preserve">Dále bude mobiliář obsahovat </w:t>
      </w:r>
      <w:r w:rsidRPr="00843620">
        <w:t>demonstra</w:t>
      </w:r>
      <w:r w:rsidRPr="00843620">
        <w:rPr>
          <w:rFonts w:hint="eastAsia"/>
        </w:rPr>
        <w:t>č</w:t>
      </w:r>
      <w:r w:rsidRPr="00843620">
        <w:t>n</w:t>
      </w:r>
      <w:r w:rsidRPr="00843620">
        <w:rPr>
          <w:rFonts w:hint="eastAsia"/>
        </w:rPr>
        <w:t>í</w:t>
      </w:r>
      <w:r w:rsidRPr="00843620">
        <w:t xml:space="preserve"> st</w:t>
      </w:r>
      <w:r w:rsidRPr="00843620">
        <w:rPr>
          <w:rFonts w:hint="eastAsia"/>
        </w:rPr>
        <w:t>ů</w:t>
      </w:r>
      <w:r w:rsidRPr="00843620">
        <w:t>l</w:t>
      </w:r>
      <w:r>
        <w:t xml:space="preserve"> pedagoga</w:t>
      </w:r>
      <w:r w:rsidRPr="00843620">
        <w:t xml:space="preserve">, mikroskop s projekcí, </w:t>
      </w:r>
      <w:proofErr w:type="spellStart"/>
      <w:r w:rsidRPr="00843620">
        <w:t>vizualizér</w:t>
      </w:r>
      <w:proofErr w:type="spellEnd"/>
      <w:r w:rsidRPr="00843620">
        <w:t xml:space="preserve"> a</w:t>
      </w:r>
    </w:p>
    <w:p w:rsidR="0079424D" w:rsidDel="00DC4C5F" w:rsidRDefault="0046372D" w:rsidP="0046372D">
      <w:pPr>
        <w:pStyle w:val="Bezmezer"/>
        <w:ind w:firstLine="0"/>
        <w:rPr>
          <w:del w:id="11" w:author="Boštík Pavel Mgr. Ph.D." w:date="2020-05-04T12:49:00Z"/>
        </w:rPr>
      </w:pPr>
      <w:r w:rsidRPr="00843620">
        <w:t>projek</w:t>
      </w:r>
      <w:r w:rsidRPr="00843620">
        <w:rPr>
          <w:rFonts w:hint="eastAsia"/>
        </w:rPr>
        <w:t>č</w:t>
      </w:r>
      <w:r w:rsidRPr="00843620">
        <w:t>n</w:t>
      </w:r>
      <w:r w:rsidRPr="00843620">
        <w:rPr>
          <w:rFonts w:hint="eastAsia"/>
        </w:rPr>
        <w:t>í</w:t>
      </w:r>
      <w:r w:rsidRPr="00843620">
        <w:t xml:space="preserve"> a prezenta</w:t>
      </w:r>
      <w:r w:rsidRPr="00843620">
        <w:rPr>
          <w:rFonts w:hint="eastAsia"/>
        </w:rPr>
        <w:t>č</w:t>
      </w:r>
      <w:r w:rsidRPr="00843620">
        <w:t>n</w:t>
      </w:r>
      <w:r w:rsidRPr="00843620">
        <w:rPr>
          <w:rFonts w:hint="eastAsia"/>
        </w:rPr>
        <w:t>í</w:t>
      </w:r>
      <w:r>
        <w:t xml:space="preserve"> techniku</w:t>
      </w:r>
      <w:r w:rsidRPr="00843620">
        <w:t xml:space="preserve">, </w:t>
      </w:r>
      <w:r>
        <w:t xml:space="preserve">stůl </w:t>
      </w:r>
      <w:r w:rsidRPr="00843620">
        <w:t>PC u</w:t>
      </w:r>
      <w:r w:rsidRPr="00843620">
        <w:rPr>
          <w:rFonts w:hint="eastAsia"/>
        </w:rPr>
        <w:t>č</w:t>
      </w:r>
      <w:r w:rsidRPr="00843620">
        <w:t>itelsk</w:t>
      </w:r>
      <w:r w:rsidRPr="00843620">
        <w:rPr>
          <w:rFonts w:hint="eastAsia"/>
        </w:rPr>
        <w:t>ý</w:t>
      </w:r>
      <w:r w:rsidRPr="00843620">
        <w:t>, vybavení pro laborato</w:t>
      </w:r>
      <w:r w:rsidRPr="00843620">
        <w:rPr>
          <w:rFonts w:hint="eastAsia"/>
        </w:rPr>
        <w:t>ř</w:t>
      </w:r>
      <w:r>
        <w:t>//</w:t>
      </w:r>
      <w:r w:rsidRPr="00E8585E">
        <w:t xml:space="preserve"> </w:t>
      </w:r>
      <w:r w:rsidRPr="00843620">
        <w:t>nádoby, misky, zkumavky, a další laboratorní materiál</w:t>
      </w:r>
      <w:r>
        <w:t>//</w:t>
      </w:r>
      <w:r w:rsidRPr="00843620">
        <w:t>, školní</w:t>
      </w:r>
      <w:r>
        <w:t xml:space="preserve"> </w:t>
      </w:r>
      <w:r w:rsidRPr="00843620">
        <w:t>mikroskopy s osv</w:t>
      </w:r>
      <w:r w:rsidRPr="00843620">
        <w:rPr>
          <w:rFonts w:hint="eastAsia"/>
        </w:rPr>
        <w:t>ě</w:t>
      </w:r>
      <w:r w:rsidRPr="00843620">
        <w:t>tlen</w:t>
      </w:r>
      <w:r w:rsidRPr="00843620">
        <w:rPr>
          <w:rFonts w:hint="eastAsia"/>
        </w:rPr>
        <w:t>í</w:t>
      </w:r>
      <w:r>
        <w:t>m a optické lupy. Kabinet bude vybaven umyvadlem s tekoucí studenou a teplou vodou a podávacím oknem pro demonstrační pomůcky</w:t>
      </w:r>
      <w:del w:id="12" w:author="Boštík Pavel Mgr. Ph.D." w:date="2020-05-04T12:43:00Z">
        <w:r w:rsidDel="001518D0">
          <w:delText xml:space="preserve"> </w:delText>
        </w:r>
      </w:del>
      <w:r>
        <w:t xml:space="preserve"> směrem do učebny. Dále jsou zde situována WC pro dívky a chlapce a úklidová místnost.</w:t>
      </w:r>
    </w:p>
    <w:p w:rsidR="0046372D" w:rsidDel="00DC4C5F" w:rsidRDefault="0079424D" w:rsidP="0046372D">
      <w:pPr>
        <w:pStyle w:val="Bezmezer"/>
        <w:ind w:firstLine="0"/>
        <w:rPr>
          <w:del w:id="13" w:author="Boštík Pavel Mgr. Ph.D." w:date="2020-05-04T12:49:00Z"/>
        </w:rPr>
      </w:pPr>
      <w:del w:id="14" w:author="Boštík Pavel Mgr. Ph.D." w:date="2020-05-04T12:49:00Z">
        <w:r w:rsidDel="00DC4C5F">
          <w:tab/>
          <w:delText>Pomůcky</w:delText>
        </w:r>
        <w:r w:rsidR="00DA6525" w:rsidDel="00DC4C5F">
          <w:delText xml:space="preserve"> – žákovské m</w:delText>
        </w:r>
        <w:r w:rsidR="009A295C" w:rsidDel="00DC4C5F">
          <w:delText>ikroskopy a optické lupy</w:delText>
        </w:r>
        <w:r w:rsidR="00DA6525" w:rsidDel="00DC4C5F">
          <w:delText>, učitelský mikroskop připojený k prezentační technice, pomůcky pro laboratorní práci v biologii a sady preparátů</w:delText>
        </w:r>
        <w:r w:rsidR="00B418D8" w:rsidDel="00DC4C5F">
          <w:delText>, trvalé preparáty, model na anatomickou stavbu lidského těla, dalekohledy a lupy pro práci v terénu</w:delText>
        </w:r>
        <w:r w:rsidR="00DA6525" w:rsidDel="00DC4C5F">
          <w:delText>.</w:delText>
        </w:r>
        <w:r w:rsidR="0046372D" w:rsidDel="00DC4C5F">
          <w:delText xml:space="preserve"> </w:delText>
        </w:r>
      </w:del>
    </w:p>
    <w:p w:rsidR="0046372D" w:rsidRDefault="0046372D" w:rsidP="0046372D">
      <w:pPr>
        <w:pStyle w:val="Bezmezer"/>
        <w:ind w:firstLine="0"/>
      </w:pPr>
    </w:p>
    <w:p w:rsidR="002A2A52" w:rsidRPr="00843620" w:rsidRDefault="002A2A52" w:rsidP="0046372D">
      <w:pPr>
        <w:pStyle w:val="Bezmezer"/>
        <w:ind w:firstLine="0"/>
      </w:pPr>
    </w:p>
    <w:p w:rsidR="0046372D" w:rsidRDefault="0046372D" w:rsidP="0046372D">
      <w:pPr>
        <w:pStyle w:val="Bezmezer"/>
        <w:ind w:firstLine="0"/>
      </w:pPr>
      <w:r>
        <w:rPr>
          <w:b/>
        </w:rPr>
        <w:t xml:space="preserve">Ve </w:t>
      </w:r>
      <w:r w:rsidRPr="00843620">
        <w:rPr>
          <w:b/>
        </w:rPr>
        <w:t>3.NP</w:t>
      </w:r>
      <w:r w:rsidRPr="008B6616">
        <w:t xml:space="preserve"> </w:t>
      </w:r>
      <w:r w:rsidRPr="00276ADA">
        <w:t xml:space="preserve">je situována </w:t>
      </w:r>
      <w:r>
        <w:t>o</w:t>
      </w:r>
      <w:r w:rsidRPr="00843620">
        <w:t>dborná u</w:t>
      </w:r>
      <w:r w:rsidRPr="00843620">
        <w:rPr>
          <w:rFonts w:hint="eastAsia"/>
        </w:rPr>
        <w:t>č</w:t>
      </w:r>
      <w:r w:rsidRPr="00843620">
        <w:t>ebna a laborato</w:t>
      </w:r>
      <w:r w:rsidRPr="00843620">
        <w:rPr>
          <w:rFonts w:hint="eastAsia"/>
        </w:rPr>
        <w:t>ř</w:t>
      </w:r>
      <w:r>
        <w:t>, kabinet</w:t>
      </w:r>
      <w:r w:rsidRPr="00843620">
        <w:t xml:space="preserve"> a p</w:t>
      </w:r>
      <w:r w:rsidRPr="00843620">
        <w:rPr>
          <w:rFonts w:hint="eastAsia"/>
        </w:rPr>
        <w:t>ří</w:t>
      </w:r>
      <w:r>
        <w:t>pravna</w:t>
      </w:r>
      <w:r w:rsidRPr="00843620">
        <w:t xml:space="preserve"> pro výuku chemie</w:t>
      </w:r>
      <w:r>
        <w:t>.</w:t>
      </w:r>
    </w:p>
    <w:p w:rsidR="0046372D" w:rsidRPr="00484510" w:rsidRDefault="0046372D" w:rsidP="0046372D">
      <w:pPr>
        <w:pStyle w:val="Bezmezer"/>
        <w:ind w:firstLine="0"/>
      </w:pPr>
      <w:r>
        <w:t>Učebna je určena pro 34 žáků.</w:t>
      </w:r>
      <w:r w:rsidRPr="002D0D46">
        <w:t xml:space="preserve"> </w:t>
      </w:r>
      <w:r>
        <w:t>Učebna má podlahovou plochu 130 m2. Na žáka zde připadá podlahová plocha 3,8 m2. Učebna splňuje požadavek vyhlášky 410/2005 Sb., § 4.2, kde je stanovena minimální plocha 2 m2.</w:t>
      </w:r>
      <w:r w:rsidRPr="002D0D46">
        <w:t xml:space="preserve"> </w:t>
      </w:r>
      <w:r>
        <w:t xml:space="preserve">Učebna je vybavena umyvadlem s tekoucí studenou a regulovanou teplou vodou a pevně ukotvenými laboratorními stoly pro 18 </w:t>
      </w:r>
      <w:r w:rsidR="00702D5F">
        <w:t xml:space="preserve">žáků s rozvodem </w:t>
      </w:r>
      <w:proofErr w:type="spellStart"/>
      <w:r w:rsidR="00702D5F">
        <w:t>silno</w:t>
      </w:r>
      <w:proofErr w:type="spellEnd"/>
      <w:r w:rsidR="00702D5F">
        <w:t xml:space="preserve"> a</w:t>
      </w:r>
      <w:r>
        <w:t xml:space="preserve"> slaboproudé elektrotechniky, plynu. </w:t>
      </w:r>
      <w:r w:rsidRPr="00484510">
        <w:t>Zdrojem</w:t>
      </w:r>
      <w:r w:rsidR="00710C5C">
        <w:t xml:space="preserve"> technického</w:t>
      </w:r>
      <w:r w:rsidRPr="00484510">
        <w:t xml:space="preserve"> plynu jsou PB lahve</w:t>
      </w:r>
      <w:r w:rsidR="00710C5C">
        <w:t>. Laboratorní stoly jsou vybaveny</w:t>
      </w:r>
      <w:r w:rsidRPr="00484510">
        <w:t xml:space="preserve"> </w:t>
      </w:r>
      <w:del w:id="15" w:author="Boštík Pavel Mgr. Ph.D." w:date="2020-05-04T12:46:00Z">
        <w:r w:rsidRPr="00484510" w:rsidDel="00DC4C5F">
          <w:delText xml:space="preserve">keramickými </w:delText>
        </w:r>
      </w:del>
      <w:r w:rsidRPr="00484510">
        <w:t>dřezy s rozvodem vody a kanalizací.  Dále bude mobiliář obsahovat demonstra</w:t>
      </w:r>
      <w:r w:rsidRPr="00484510">
        <w:rPr>
          <w:rFonts w:hint="eastAsia"/>
        </w:rPr>
        <w:t>č</w:t>
      </w:r>
      <w:r w:rsidRPr="00484510">
        <w:t>n</w:t>
      </w:r>
      <w:r w:rsidRPr="00484510">
        <w:rPr>
          <w:rFonts w:hint="eastAsia"/>
        </w:rPr>
        <w:t>í</w:t>
      </w:r>
      <w:r w:rsidRPr="00484510">
        <w:t xml:space="preserve"> st</w:t>
      </w:r>
      <w:r w:rsidRPr="00484510">
        <w:rPr>
          <w:rFonts w:hint="eastAsia"/>
        </w:rPr>
        <w:t>ů</w:t>
      </w:r>
      <w:r w:rsidR="00710C5C">
        <w:t>l pedagoga</w:t>
      </w:r>
      <w:r w:rsidRPr="00484510">
        <w:t xml:space="preserve">, mikroskop s projekcí, </w:t>
      </w:r>
      <w:proofErr w:type="spellStart"/>
      <w:r w:rsidRPr="00484510">
        <w:t>vizualizér</w:t>
      </w:r>
      <w:proofErr w:type="spellEnd"/>
      <w:r w:rsidRPr="00484510">
        <w:t xml:space="preserve"> a projek</w:t>
      </w:r>
      <w:r w:rsidRPr="00484510">
        <w:rPr>
          <w:rFonts w:hint="eastAsia"/>
        </w:rPr>
        <w:t>č</w:t>
      </w:r>
      <w:r w:rsidRPr="00484510">
        <w:t>n</w:t>
      </w:r>
      <w:r w:rsidRPr="00484510">
        <w:rPr>
          <w:rFonts w:hint="eastAsia"/>
        </w:rPr>
        <w:t>í</w:t>
      </w:r>
      <w:r w:rsidRPr="00484510">
        <w:t xml:space="preserve"> a prezenta</w:t>
      </w:r>
      <w:r w:rsidRPr="00484510">
        <w:rPr>
          <w:rFonts w:hint="eastAsia"/>
        </w:rPr>
        <w:t>č</w:t>
      </w:r>
      <w:r w:rsidRPr="00484510">
        <w:t>n</w:t>
      </w:r>
      <w:r w:rsidRPr="00484510">
        <w:rPr>
          <w:rFonts w:hint="eastAsia"/>
        </w:rPr>
        <w:t>í</w:t>
      </w:r>
      <w:r w:rsidRPr="00484510">
        <w:t xml:space="preserve"> techniku, stůl PC u</w:t>
      </w:r>
      <w:r w:rsidRPr="00484510">
        <w:rPr>
          <w:rFonts w:hint="eastAsia"/>
        </w:rPr>
        <w:t>č</w:t>
      </w:r>
      <w:r w:rsidRPr="00484510">
        <w:t>itelsk</w:t>
      </w:r>
      <w:r w:rsidRPr="00484510">
        <w:rPr>
          <w:rFonts w:hint="eastAsia"/>
        </w:rPr>
        <w:t>ý</w:t>
      </w:r>
      <w:r w:rsidRPr="00484510">
        <w:t>, vybavení pro laborato</w:t>
      </w:r>
      <w:r w:rsidRPr="00484510">
        <w:rPr>
          <w:rFonts w:hint="eastAsia"/>
        </w:rPr>
        <w:t>ř</w:t>
      </w:r>
      <w:r w:rsidRPr="00484510">
        <w:t xml:space="preserve">// váhy, kahany, nádoby, misky, zkumavky//.V prostoru výuky bude instalována zakrytovaná digestoř s odtahem do vnějšího prostředí. Shodné </w:t>
      </w:r>
      <w:proofErr w:type="spellStart"/>
      <w:r w:rsidRPr="00484510">
        <w:t>mediové</w:t>
      </w:r>
      <w:proofErr w:type="spellEnd"/>
      <w:r w:rsidRPr="00484510">
        <w:t xml:space="preserve"> vybavení bude obsahovat i demonstrační stůl.  </w:t>
      </w:r>
    </w:p>
    <w:p w:rsidR="0046372D" w:rsidRPr="00484510" w:rsidRDefault="0046372D" w:rsidP="0046372D">
      <w:pPr>
        <w:pStyle w:val="Bezmezer"/>
        <w:ind w:firstLine="0"/>
      </w:pPr>
      <w:r w:rsidRPr="00484510">
        <w:t xml:space="preserve">V přípravně bude shodně situován přípravný laboratorní stůl, a budou v ní umístěny chemikálie. Tyto budou skladovány a zabezpečeny dle platné legislativy. Prostor přípravny se zabezpečenými chemikáliemi bude odvětrán </w:t>
      </w:r>
      <w:r w:rsidR="00CA6F03">
        <w:t xml:space="preserve">pomocí jednotky </w:t>
      </w:r>
      <w:del w:id="16" w:author="Boštík Pavel Mgr. Ph.D." w:date="2020-05-04T12:44:00Z">
        <w:r w:rsidRPr="00484510" w:rsidDel="001518D0">
          <w:delText xml:space="preserve"> </w:delText>
        </w:r>
      </w:del>
      <w:r w:rsidRPr="00484510">
        <w:t>VZT.</w:t>
      </w:r>
    </w:p>
    <w:p w:rsidR="0046372D" w:rsidRDefault="0046372D" w:rsidP="0046372D">
      <w:pPr>
        <w:pStyle w:val="Bezmezer"/>
        <w:ind w:firstLine="0"/>
      </w:pPr>
      <w:r>
        <w:t>Dále jsou zde situována WC pro dívk</w:t>
      </w:r>
      <w:r w:rsidR="009314B5">
        <w:t>y a chlapce a úklidová místnost</w:t>
      </w:r>
      <w:r>
        <w:t>.</w:t>
      </w:r>
    </w:p>
    <w:p w:rsidR="00205052" w:rsidRDefault="00205052" w:rsidP="0046372D">
      <w:pPr>
        <w:pStyle w:val="Bezmezer"/>
        <w:ind w:firstLine="0"/>
      </w:pPr>
      <w:r>
        <w:tab/>
      </w:r>
      <w:r>
        <w:tab/>
      </w:r>
    </w:p>
    <w:p w:rsidR="0046372D" w:rsidRPr="009F4254" w:rsidRDefault="0046372D" w:rsidP="0046372D">
      <w:pPr>
        <w:pStyle w:val="Bezmezer"/>
        <w:ind w:firstLine="0"/>
      </w:pPr>
    </w:p>
    <w:p w:rsidR="0046372D" w:rsidRPr="009D3B33" w:rsidRDefault="0046372D" w:rsidP="0046372D">
      <w:pPr>
        <w:pStyle w:val="Bezmezer"/>
        <w:ind w:firstLine="0"/>
      </w:pPr>
      <w:r w:rsidRPr="009F4254">
        <w:rPr>
          <w:b/>
        </w:rPr>
        <w:t>4.NP</w:t>
      </w:r>
      <w:r w:rsidRPr="009F4254">
        <w:t xml:space="preserve"> je situována</w:t>
      </w:r>
      <w:r w:rsidRPr="009F4254">
        <w:rPr>
          <w:b/>
        </w:rPr>
        <w:t xml:space="preserve"> </w:t>
      </w:r>
      <w:r w:rsidRPr="009F4254">
        <w:t>u</w:t>
      </w:r>
      <w:r w:rsidRPr="009F4254">
        <w:rPr>
          <w:rFonts w:hint="eastAsia"/>
        </w:rPr>
        <w:t>č</w:t>
      </w:r>
      <w:r w:rsidRPr="009F4254">
        <w:t>ebna pro projektovou výuku p</w:t>
      </w:r>
      <w:r w:rsidRPr="009F4254">
        <w:rPr>
          <w:rFonts w:hint="eastAsia"/>
        </w:rPr>
        <w:t>ří</w:t>
      </w:r>
      <w:r w:rsidRPr="009F4254">
        <w:t>rodn</w:t>
      </w:r>
      <w:r w:rsidRPr="009F4254">
        <w:rPr>
          <w:rFonts w:hint="eastAsia"/>
        </w:rPr>
        <w:t>í</w:t>
      </w:r>
      <w:r w:rsidRPr="009F4254">
        <w:t>ch v</w:t>
      </w:r>
      <w:r w:rsidRPr="009F4254">
        <w:rPr>
          <w:rFonts w:hint="eastAsia"/>
        </w:rPr>
        <w:t>ě</w:t>
      </w:r>
      <w:r w:rsidRPr="009F4254">
        <w:t xml:space="preserve">d pro 34 žáků. </w:t>
      </w:r>
      <w:r w:rsidRPr="009D3B33">
        <w:t>Na učebnu přímo navazuje kabinet a sklad výukových pom</w:t>
      </w:r>
      <w:r w:rsidRPr="009D3B33">
        <w:rPr>
          <w:rFonts w:hint="eastAsia"/>
        </w:rPr>
        <w:t>ů</w:t>
      </w:r>
      <w:r w:rsidRPr="009D3B33">
        <w:t>cek. Učebna má podlahovou plochu 133 m2. Na žáka zde připadá podlahová plocha 3,9 m2. Učebna splňuje požadavek vyhlášky 410/2005 Sb., § 4.2, kde je stanovena minimální plocha 2 m2. Učebna je vybavena umyvadlem s tekoucí studenou a regulovanou teplou vodou a dřezy s odkalovacím prostorem.</w:t>
      </w:r>
      <w:r w:rsidR="00710C5C">
        <w:t xml:space="preserve"> </w:t>
      </w:r>
      <w:r w:rsidRPr="009D3B33">
        <w:t>Dále je zde situován kabinet pro vyučující a sklad výukového materiálu. Mobiliář učebny</w:t>
      </w:r>
      <w:del w:id="17" w:author="Boštík Pavel Mgr. Ph.D." w:date="2020-05-04T12:44:00Z">
        <w:r w:rsidRPr="009D3B33" w:rsidDel="001518D0">
          <w:delText xml:space="preserve"> </w:delText>
        </w:r>
      </w:del>
      <w:r w:rsidRPr="009D3B33">
        <w:t xml:space="preserve"> tvoří volné seskupení sedacíh</w:t>
      </w:r>
      <w:r w:rsidR="00710C5C">
        <w:t>o nábytku</w:t>
      </w:r>
      <w:r w:rsidRPr="009D3B33">
        <w:t>, které bude doplněno třemi pracovišti pro projek</w:t>
      </w:r>
      <w:r w:rsidRPr="009D3B33">
        <w:rPr>
          <w:rFonts w:hint="eastAsia"/>
        </w:rPr>
        <w:t>č</w:t>
      </w:r>
      <w:r w:rsidRPr="009D3B33">
        <w:t>n</w:t>
      </w:r>
      <w:r w:rsidRPr="009D3B33">
        <w:rPr>
          <w:rFonts w:hint="eastAsia"/>
        </w:rPr>
        <w:t>í</w:t>
      </w:r>
      <w:r w:rsidRPr="009D3B33">
        <w:t xml:space="preserve"> osv</w:t>
      </w:r>
      <w:r w:rsidRPr="009D3B33">
        <w:rPr>
          <w:rFonts w:hint="eastAsia"/>
        </w:rPr>
        <w:t>ě</w:t>
      </w:r>
      <w:r w:rsidRPr="009D3B33">
        <w:t>tlovac</w:t>
      </w:r>
      <w:r w:rsidRPr="009D3B33">
        <w:rPr>
          <w:rFonts w:hint="eastAsia"/>
        </w:rPr>
        <w:t>í</w:t>
      </w:r>
      <w:r w:rsidRPr="009D3B33">
        <w:t xml:space="preserve"> a</w:t>
      </w:r>
      <w:r w:rsidR="00710C5C">
        <w:t xml:space="preserve"> </w:t>
      </w:r>
      <w:r w:rsidRPr="009D3B33">
        <w:t>prezenta</w:t>
      </w:r>
      <w:r w:rsidRPr="009D3B33">
        <w:rPr>
          <w:rFonts w:hint="eastAsia"/>
        </w:rPr>
        <w:t>č</w:t>
      </w:r>
      <w:r w:rsidRPr="009D3B33">
        <w:t>n</w:t>
      </w:r>
      <w:r w:rsidRPr="009D3B33">
        <w:rPr>
          <w:rFonts w:hint="eastAsia"/>
        </w:rPr>
        <w:t>í</w:t>
      </w:r>
      <w:r w:rsidRPr="009D3B33">
        <w:t xml:space="preserve"> techniku. Projek</w:t>
      </w:r>
      <w:r w:rsidR="00710C5C">
        <w:t xml:space="preserve">ční zařízení budou instalována </w:t>
      </w:r>
      <w:r w:rsidRPr="009D3B33">
        <w:t>z podhledu.</w:t>
      </w:r>
    </w:p>
    <w:p w:rsidR="0046372D" w:rsidRDefault="0046372D" w:rsidP="0046372D">
      <w:pPr>
        <w:pStyle w:val="Bezmezer"/>
        <w:ind w:firstLine="0"/>
      </w:pPr>
      <w:r w:rsidRPr="009D3B33">
        <w:t xml:space="preserve">Dále jsou zde situována WC pro </w:t>
      </w:r>
      <w:r w:rsidR="00710C5C">
        <w:t>chlapce</w:t>
      </w:r>
      <w:del w:id="18" w:author="Boštík Pavel Mgr. Ph.D." w:date="2020-05-04T12:44:00Z">
        <w:r w:rsidR="00710C5C" w:rsidDel="001518D0">
          <w:delText xml:space="preserve"> </w:delText>
        </w:r>
      </w:del>
      <w:r w:rsidR="00EB4634">
        <w:t>,</w:t>
      </w:r>
      <w:r w:rsidR="00710C5C">
        <w:t xml:space="preserve"> úklidová </w:t>
      </w:r>
      <w:bookmarkStart w:id="19" w:name="_GoBack"/>
      <w:bookmarkEnd w:id="19"/>
      <w:del w:id="20" w:author="Boštík Pavel Mgr. Ph.D." w:date="2020-05-04T12:44:00Z">
        <w:r w:rsidR="00EB4634" w:rsidDel="001518D0">
          <w:delText xml:space="preserve"> </w:delText>
        </w:r>
      </w:del>
      <w:r w:rsidR="00EB4634">
        <w:t xml:space="preserve">a technická </w:t>
      </w:r>
      <w:r w:rsidR="00710C5C">
        <w:t>místnost</w:t>
      </w:r>
      <w:r w:rsidRPr="009D3B33">
        <w:t>.</w:t>
      </w:r>
      <w:r w:rsidR="00710C5C">
        <w:t xml:space="preserve"> </w:t>
      </w:r>
    </w:p>
    <w:p w:rsidR="00205052" w:rsidRDefault="00205052" w:rsidP="0046372D">
      <w:pPr>
        <w:pStyle w:val="Bezmezer"/>
        <w:ind w:firstLine="0"/>
      </w:pPr>
      <w:r>
        <w:tab/>
        <w:t>Tato učebna bude využívána jako místnost pro projektovou výuku a případně také jako zázemí pro laboratorní cvičení z fyziky.</w:t>
      </w:r>
    </w:p>
    <w:p w:rsidR="00205052" w:rsidRDefault="00205052" w:rsidP="0046372D">
      <w:pPr>
        <w:pStyle w:val="Bezmezer"/>
        <w:ind w:firstLine="0"/>
      </w:pPr>
      <w:r>
        <w:tab/>
      </w:r>
      <w:del w:id="21" w:author="Boštík Pavel Mgr. Ph.D." w:date="2020-05-04T12:46:00Z">
        <w:r w:rsidDel="00DC4C5F">
          <w:delText>Vybavení pomůckami, tři nezávislé prezentační prostory s projekcí a PC, mobilní zástěny pro možnost rozdělení prostoru a dále pak některé přístroje pro laboratorní cvičení (</w:delText>
        </w:r>
      </w:del>
      <w:del w:id="22" w:author="Boštík Pavel Mgr. Ph.D." w:date="2020-05-04T12:44:00Z">
        <w:r w:rsidR="009314B5" w:rsidDel="001518D0">
          <w:delText xml:space="preserve"> </w:delText>
        </w:r>
      </w:del>
      <w:del w:id="23" w:author="Boštík Pavel Mgr. Ph.D." w:date="2020-05-04T12:46:00Z">
        <w:r w:rsidR="009314B5" w:rsidDel="00DC4C5F">
          <w:delText>laserové dálkoměry</w:delText>
        </w:r>
        <w:r w:rsidR="0079424D" w:rsidDel="00DC4C5F">
          <w:delText xml:space="preserve">, infrakamera, senzory digitálních měřících </w:delText>
        </w:r>
      </w:del>
      <w:del w:id="24" w:author="Boštík Pavel Mgr. Ph.D." w:date="2020-05-04T12:44:00Z">
        <w:r w:rsidR="0079424D" w:rsidDel="001518D0">
          <w:delText>systémů</w:delText>
        </w:r>
        <w:r w:rsidR="009314B5" w:rsidDel="001518D0">
          <w:delText>,..</w:delText>
        </w:r>
        <w:r w:rsidR="0079424D" w:rsidDel="001518D0">
          <w:delText>).</w:delText>
        </w:r>
      </w:del>
    </w:p>
    <w:p w:rsidR="009A295C" w:rsidDel="001518D0" w:rsidRDefault="009A295C" w:rsidP="009A295C">
      <w:pPr>
        <w:pStyle w:val="Bezmezer"/>
        <w:ind w:firstLine="0"/>
        <w:rPr>
          <w:del w:id="25" w:author="Boštík Pavel Mgr. Ph.D." w:date="2020-05-04T12:44:00Z"/>
        </w:rPr>
      </w:pPr>
    </w:p>
    <w:p w:rsidR="009314B5" w:rsidDel="001518D0" w:rsidRDefault="009314B5" w:rsidP="009A295C">
      <w:pPr>
        <w:pStyle w:val="Bezmezer"/>
        <w:ind w:firstLine="0"/>
        <w:rPr>
          <w:del w:id="26" w:author="Boštík Pavel Mgr. Ph.D." w:date="2020-05-04T12:44:00Z"/>
        </w:rPr>
      </w:pPr>
    </w:p>
    <w:p w:rsidR="009A295C" w:rsidDel="001518D0" w:rsidRDefault="00ED0498" w:rsidP="009A295C">
      <w:pPr>
        <w:pStyle w:val="Bezmezer"/>
        <w:ind w:firstLine="0"/>
        <w:rPr>
          <w:del w:id="27" w:author="Boštík Pavel Mgr. Ph.D." w:date="2020-05-04T12:44:00Z"/>
        </w:rPr>
      </w:pPr>
      <w:del w:id="28" w:author="Boštík Pavel Mgr. Ph.D." w:date="2020-05-04T12:44:00Z">
        <w:r w:rsidDel="001518D0">
          <w:delText xml:space="preserve">Součástí projektového záměru je rovněž realizace Projektu opatření pro dosažení standardu konektivity škol (viz samostatná příloha). </w:delText>
        </w:r>
        <w:r w:rsidR="009A295C" w:rsidDel="001518D0">
          <w:delText>V</w:delText>
        </w:r>
        <w:r w:rsidR="009A295C" w:rsidRPr="00D618D0" w:rsidDel="001518D0">
          <w:delText>nější konektivita a p</w:delText>
        </w:r>
        <w:r w:rsidR="009A295C" w:rsidRPr="00D618D0" w:rsidDel="001518D0">
          <w:rPr>
            <w:rFonts w:hint="eastAsia"/>
          </w:rPr>
          <w:delText>ř</w:delText>
        </w:r>
        <w:r w:rsidR="009A295C" w:rsidRPr="00D618D0" w:rsidDel="001518D0">
          <w:delText>ipojen</w:delText>
        </w:r>
        <w:r w:rsidR="009A295C" w:rsidRPr="00D618D0" w:rsidDel="001518D0">
          <w:rPr>
            <w:rFonts w:hint="eastAsia"/>
          </w:rPr>
          <w:delText>í</w:delText>
        </w:r>
        <w:r w:rsidR="009A295C" w:rsidRPr="00D618D0" w:rsidDel="001518D0">
          <w:delText xml:space="preserve"> školy  k internetu je realizováno v souladu s p</w:delText>
        </w:r>
        <w:r w:rsidR="009A295C" w:rsidRPr="00D618D0" w:rsidDel="001518D0">
          <w:rPr>
            <w:rFonts w:hint="eastAsia"/>
          </w:rPr>
          <w:delText>ří</w:delText>
        </w:r>
        <w:r w:rsidR="009A295C" w:rsidRPr="00D618D0" w:rsidDel="001518D0">
          <w:delText xml:space="preserve">lohou </w:delText>
        </w:r>
        <w:r w:rsidR="009A295C" w:rsidRPr="00D618D0" w:rsidDel="001518D0">
          <w:rPr>
            <w:rFonts w:hint="eastAsia"/>
          </w:rPr>
          <w:delText>č</w:delText>
        </w:r>
        <w:r w:rsidR="009A295C" w:rsidRPr="00D618D0" w:rsidDel="001518D0">
          <w:delText xml:space="preserve">. ll IROP - Standard konektivity škol. Objekt </w:delText>
        </w:r>
        <w:r w:rsidR="009A295C" w:rsidDel="001518D0">
          <w:delText>je</w:delText>
        </w:r>
        <w:r w:rsidR="009A295C" w:rsidRPr="00D618D0" w:rsidDel="001518D0">
          <w:delText xml:space="preserve"> připojen na optickou síť optickým kabelem s požadovanými parametry. </w:delText>
        </w:r>
      </w:del>
    </w:p>
    <w:p w:rsidR="00ED0498" w:rsidDel="001518D0" w:rsidRDefault="00ED0498" w:rsidP="009A295C">
      <w:pPr>
        <w:pStyle w:val="Bezmezer"/>
        <w:ind w:firstLine="0"/>
        <w:rPr>
          <w:del w:id="29" w:author="Boštík Pavel Mgr. Ph.D." w:date="2020-05-04T12:44:00Z"/>
        </w:rPr>
      </w:pPr>
    </w:p>
    <w:p w:rsidR="00ED0498" w:rsidRPr="00D618D0" w:rsidDel="001518D0" w:rsidRDefault="00ED0498" w:rsidP="009A295C">
      <w:pPr>
        <w:pStyle w:val="Bezmezer"/>
        <w:ind w:firstLine="0"/>
        <w:rPr>
          <w:del w:id="30" w:author="Boštík Pavel Mgr. Ph.D." w:date="2020-05-04T12:44:00Z"/>
        </w:rPr>
      </w:pPr>
      <w:del w:id="31" w:author="Boštík Pavel Mgr. Ph.D." w:date="2020-05-04T12:44:00Z">
        <w:r w:rsidDel="001518D0">
          <w:delText>Vnitřní slaboproudé rozvody jsou součástí realizace stavby. Součástí dodávky vybavení interiéru jsou dodávky audio techniky, interaktivních tabulí, projekční techniky apod. (viz samostatná příloha)</w:delText>
        </w:r>
      </w:del>
    </w:p>
    <w:p w:rsidR="00187067" w:rsidRDefault="00187067" w:rsidP="00E64FEE">
      <w:pPr>
        <w:pStyle w:val="Bezmezer"/>
        <w:ind w:firstLine="0"/>
      </w:pPr>
    </w:p>
    <w:sectPr w:rsidR="00187067" w:rsidSect="0049217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85B" w:rsidRDefault="0049385B" w:rsidP="002A2A52">
      <w:r>
        <w:separator/>
      </w:r>
    </w:p>
  </w:endnote>
  <w:endnote w:type="continuationSeparator" w:id="0">
    <w:p w:rsidR="0049385B" w:rsidRDefault="0049385B" w:rsidP="002A2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6713419"/>
      <w:docPartObj>
        <w:docPartGallery w:val="Page Numbers (Bottom of Page)"/>
        <w:docPartUnique/>
      </w:docPartObj>
    </w:sdtPr>
    <w:sdtEndPr/>
    <w:sdtContent>
      <w:p w:rsidR="002A2A52" w:rsidRDefault="0049217B">
        <w:pPr>
          <w:pStyle w:val="Zpat"/>
          <w:jc w:val="center"/>
        </w:pPr>
        <w:r>
          <w:fldChar w:fldCharType="begin"/>
        </w:r>
        <w:r w:rsidR="002A2A52">
          <w:instrText>PAGE   \* MERGEFORMAT</w:instrText>
        </w:r>
        <w:r>
          <w:fldChar w:fldCharType="separate"/>
        </w:r>
        <w:r w:rsidR="00374B41">
          <w:rPr>
            <w:noProof/>
          </w:rPr>
          <w:t>2</w:t>
        </w:r>
        <w:r>
          <w:fldChar w:fldCharType="end"/>
        </w:r>
      </w:p>
    </w:sdtContent>
  </w:sdt>
  <w:p w:rsidR="002A2A52" w:rsidRDefault="002A2A5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85B" w:rsidRDefault="0049385B" w:rsidP="002A2A52">
      <w:r>
        <w:separator/>
      </w:r>
    </w:p>
  </w:footnote>
  <w:footnote w:type="continuationSeparator" w:id="0">
    <w:p w:rsidR="0049385B" w:rsidRDefault="0049385B" w:rsidP="002A2A5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štík Pavel Mgr. Ph.D.">
    <w15:presenceInfo w15:providerId="AD" w15:userId="S-1-5-21-2972929967-3133889441-903876039-9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72D"/>
    <w:rsid w:val="000536E9"/>
    <w:rsid w:val="000574C1"/>
    <w:rsid w:val="001518D0"/>
    <w:rsid w:val="00187067"/>
    <w:rsid w:val="00187598"/>
    <w:rsid w:val="001D57B0"/>
    <w:rsid w:val="00205052"/>
    <w:rsid w:val="002A2A52"/>
    <w:rsid w:val="002E54A1"/>
    <w:rsid w:val="00374B41"/>
    <w:rsid w:val="0046372D"/>
    <w:rsid w:val="0049217B"/>
    <w:rsid w:val="0049385B"/>
    <w:rsid w:val="005F791A"/>
    <w:rsid w:val="006C1A73"/>
    <w:rsid w:val="00702D5F"/>
    <w:rsid w:val="00710C5C"/>
    <w:rsid w:val="0079424D"/>
    <w:rsid w:val="008E6C4E"/>
    <w:rsid w:val="009314B5"/>
    <w:rsid w:val="009A295C"/>
    <w:rsid w:val="00AA5A13"/>
    <w:rsid w:val="00B418D8"/>
    <w:rsid w:val="00BA3E4A"/>
    <w:rsid w:val="00C626E8"/>
    <w:rsid w:val="00C86BC9"/>
    <w:rsid w:val="00C97EEB"/>
    <w:rsid w:val="00CA6F03"/>
    <w:rsid w:val="00DA6525"/>
    <w:rsid w:val="00DC4C5F"/>
    <w:rsid w:val="00E241E7"/>
    <w:rsid w:val="00E64FEE"/>
    <w:rsid w:val="00EA5817"/>
    <w:rsid w:val="00EB4634"/>
    <w:rsid w:val="00ED0498"/>
    <w:rsid w:val="00EE515B"/>
    <w:rsid w:val="00FE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F73C81-3291-485F-A4BA-9A36D0A49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637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46372D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BezmezerChar">
    <w:name w:val="Bez mezer Char"/>
    <w:link w:val="Bezmezer"/>
    <w:uiPriority w:val="1"/>
    <w:rsid w:val="0046372D"/>
    <w:rPr>
      <w:rFonts w:ascii="Times New Roman" w:eastAsia="Calibri" w:hAnsi="Times New Roman" w:cs="Times New Roman"/>
      <w:sz w:val="24"/>
    </w:rPr>
  </w:style>
  <w:style w:type="paragraph" w:styleId="Zhlav">
    <w:name w:val="header"/>
    <w:basedOn w:val="Normln"/>
    <w:link w:val="ZhlavChar"/>
    <w:uiPriority w:val="99"/>
    <w:unhideWhenUsed/>
    <w:rsid w:val="002A2A5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A2A5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A2A5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2A5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5A1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5A13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901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Biskupstvi kralovehradecke</Company>
  <LinksUpToDate>false</LinksUpToDate>
  <CharactersWithSpaces>6211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Häuszler Jiří Bc.</dc:creator>
  <cp:lastModifiedBy>Boštík Pavel Mgr. Ph.D.</cp:lastModifiedBy>
  <cp:revision>3</cp:revision>
  <cp:lastPrinted>2017-03-08T12:27:00Z</cp:lastPrinted>
  <dcterms:created xsi:type="dcterms:W3CDTF">2020-05-04T10:51:00Z</dcterms:created>
  <dcterms:modified xsi:type="dcterms:W3CDTF">2020-05-05T11:54:00Z</dcterms:modified>
</cp:coreProperties>
</file>